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6B014" w14:textId="1948C6DB" w:rsidR="00577AEB" w:rsidRPr="00577AEB" w:rsidRDefault="00577AEB" w:rsidP="00577AEB">
      <w:pPr>
        <w:tabs>
          <w:tab w:val="right" w:pos="9639"/>
        </w:tabs>
        <w:spacing w:after="0" w:line="240" w:lineRule="auto"/>
        <w:rPr>
          <w:rFonts w:ascii="Arial" w:hAnsi="Arial"/>
          <w:b/>
          <w:i/>
          <w:noProof/>
          <w:sz w:val="28"/>
        </w:rPr>
      </w:pPr>
      <w:bookmarkStart w:id="0" w:name="_Hlk95729860"/>
      <w:bookmarkStart w:id="1" w:name="_Toc60776983"/>
      <w:bookmarkStart w:id="2" w:name="_Toc68014923"/>
      <w:bookmarkStart w:id="3" w:name="_Toc36220135"/>
      <w:bookmarkStart w:id="4" w:name="_Toc52495234"/>
      <w:bookmarkStart w:id="5" w:name="_Toc46449613"/>
      <w:bookmarkStart w:id="6" w:name="_Toc67915450"/>
      <w:bookmarkStart w:id="7" w:name="_Toc36513555"/>
      <w:bookmarkStart w:id="8" w:name="_Toc36219459"/>
      <w:bookmarkStart w:id="9" w:name="_Toc46489400"/>
      <w:bookmarkStart w:id="10" w:name="_Toc60781403"/>
      <w:bookmarkStart w:id="11" w:name="_Toc36513571"/>
      <w:bookmarkStart w:id="12" w:name="_Toc36219475"/>
      <w:bookmarkStart w:id="13" w:name="_Toc52495250"/>
      <w:bookmarkStart w:id="14" w:name="_Toc67915466"/>
      <w:bookmarkStart w:id="15" w:name="_Toc60781419"/>
      <w:bookmarkStart w:id="16" w:name="_Toc46449629"/>
      <w:bookmarkStart w:id="17" w:name="_Toc46489416"/>
      <w:bookmarkStart w:id="18" w:name="_Toc36220151"/>
      <w:bookmarkStart w:id="19" w:name="_Toc29321292"/>
      <w:bookmarkStart w:id="20" w:name="_Toc20425896"/>
      <w:bookmarkStart w:id="21" w:name="_Toc29321541"/>
      <w:bookmarkStart w:id="22" w:name="_Toc46489665"/>
      <w:bookmarkStart w:id="23" w:name="_Toc36220400"/>
      <w:bookmarkStart w:id="24" w:name="_Toc36513820"/>
      <w:bookmarkStart w:id="25" w:name="_Toc20426144"/>
      <w:bookmarkStart w:id="26" w:name="_Toc67915715"/>
      <w:bookmarkStart w:id="27" w:name="_Toc60781668"/>
      <w:bookmarkStart w:id="28" w:name="_Toc36219724"/>
      <w:bookmarkStart w:id="29" w:name="_Toc46449878"/>
      <w:bookmarkStart w:id="30" w:name="_Toc52495499"/>
      <w:bookmarkStart w:id="31" w:name="_Toc20425829"/>
      <w:bookmarkStart w:id="32" w:name="_Toc37067798"/>
      <w:bookmarkStart w:id="33" w:name="_Toc20425880"/>
      <w:bookmarkStart w:id="34" w:name="_Toc36836532"/>
      <w:bookmarkStart w:id="35" w:name="_Toc29321225"/>
      <w:bookmarkStart w:id="36" w:name="_Toc36756991"/>
      <w:bookmarkStart w:id="37" w:name="_Toc29321276"/>
      <w:bookmarkStart w:id="38" w:name="_Toc36843509"/>
      <w:r w:rsidRPr="00577AEB">
        <w:rPr>
          <w:rFonts w:ascii="Arial" w:hAnsi="Arial"/>
          <w:b/>
          <w:noProof/>
          <w:sz w:val="24"/>
        </w:rPr>
        <w:t>3GPP TSG-RAN WG2 Meeting</w:t>
      </w:r>
      <w:r w:rsidRPr="00577AEB">
        <w:rPr>
          <w:rFonts w:ascii="Arial" w:hAnsi="Arial"/>
          <w:b/>
          <w:i/>
          <w:noProof/>
          <w:sz w:val="28"/>
        </w:rPr>
        <w:tab/>
        <w:t>R2-22</w:t>
      </w:r>
      <w:r w:rsidR="00FF36BA">
        <w:rPr>
          <w:rFonts w:ascii="Arial" w:hAnsi="Arial"/>
          <w:b/>
          <w:i/>
          <w:noProof/>
          <w:sz w:val="28"/>
        </w:rPr>
        <w:t>02790</w:t>
      </w:r>
    </w:p>
    <w:p w14:paraId="3C5DAA76" w14:textId="77777777" w:rsidR="00577AEB" w:rsidRPr="00577AEB" w:rsidRDefault="00577AEB" w:rsidP="00577AEB">
      <w:pPr>
        <w:spacing w:after="120" w:line="240" w:lineRule="auto"/>
        <w:outlineLvl w:val="0"/>
        <w:rPr>
          <w:rFonts w:ascii="Arial" w:hAnsi="Arial"/>
          <w:b/>
          <w:noProof/>
          <w:sz w:val="24"/>
        </w:rPr>
      </w:pPr>
      <w:r w:rsidRPr="00577AEB">
        <w:rPr>
          <w:rFonts w:ascii="Arial" w:hAnsi="Arial"/>
          <w:b/>
          <w:noProof/>
          <w:sz w:val="24"/>
        </w:rPr>
        <w:t>Electronic Meeting, 21</w:t>
      </w:r>
      <w:r w:rsidRPr="00577AEB">
        <w:rPr>
          <w:rFonts w:ascii="Arial" w:hAnsi="Arial"/>
          <w:b/>
          <w:noProof/>
          <w:sz w:val="24"/>
          <w:vertAlign w:val="superscript"/>
        </w:rPr>
        <w:t>st</w:t>
      </w:r>
      <w:r w:rsidRPr="00577AEB">
        <w:rPr>
          <w:rFonts w:ascii="Arial" w:hAnsi="Arial"/>
          <w:b/>
          <w:noProof/>
          <w:sz w:val="24"/>
        </w:rPr>
        <w:t>Feb. - 3</w:t>
      </w:r>
      <w:r w:rsidRPr="00577AEB">
        <w:rPr>
          <w:rFonts w:ascii="Arial" w:hAnsi="Arial"/>
          <w:b/>
          <w:noProof/>
          <w:sz w:val="24"/>
          <w:vertAlign w:val="superscript"/>
        </w:rPr>
        <w:t>rd</w:t>
      </w:r>
      <w:r w:rsidRPr="00577AEB">
        <w:rPr>
          <w:rFonts w:ascii="Arial" w:hAnsi="Arial"/>
          <w:b/>
          <w:noProof/>
          <w:sz w:val="24"/>
        </w:rPr>
        <w:t xml:space="preserve"> 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7AEB" w:rsidRPr="00577AEB" w14:paraId="5C9634CA" w14:textId="77777777" w:rsidTr="006D3E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1375F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i/>
                <w:noProof/>
              </w:rPr>
            </w:pPr>
            <w:r w:rsidRPr="00577AEB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577AEB" w:rsidRPr="00577AEB" w14:paraId="46B744D2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41E33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77AEB" w:rsidRPr="00577AEB" w14:paraId="1F419CB6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8124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2EEE0E85" w14:textId="77777777" w:rsidTr="006D3E7E">
        <w:tc>
          <w:tcPr>
            <w:tcW w:w="142" w:type="dxa"/>
            <w:tcBorders>
              <w:left w:val="single" w:sz="4" w:space="0" w:color="auto"/>
            </w:tcBorders>
          </w:tcPr>
          <w:p w14:paraId="3325BC13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CE318" w14:textId="77777777" w:rsidR="00577AEB" w:rsidRPr="00577AEB" w:rsidRDefault="00577AEB" w:rsidP="00577AEB">
            <w:pPr>
              <w:spacing w:after="0" w:line="240" w:lineRule="auto"/>
              <w:ind w:right="28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77AEB"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890E06C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FE3466" w14:textId="69A86A9C" w:rsidR="00577AEB" w:rsidRPr="00577AEB" w:rsidRDefault="00FF36BA" w:rsidP="00FF36BA">
            <w:pPr>
              <w:spacing w:after="0" w:line="240" w:lineRule="auto"/>
              <w:ind w:firstLineChars="50" w:firstLine="141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0B2D0A7E" w14:textId="77777777" w:rsidR="00577AEB" w:rsidRPr="00577AEB" w:rsidRDefault="00577AEB" w:rsidP="00577AE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F84AA8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noProof/>
              </w:rPr>
            </w:pPr>
            <w:r w:rsidRPr="00577AEB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54E26E" w14:textId="77777777" w:rsidR="00577AEB" w:rsidRPr="00577AEB" w:rsidRDefault="00577AEB" w:rsidP="00577AE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F4FC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noProof/>
                <w:sz w:val="28"/>
              </w:rPr>
            </w:pPr>
            <w:r w:rsidRPr="00577AEB">
              <w:rPr>
                <w:rFonts w:ascii="Arial" w:hAnsi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5745D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77AEB" w:rsidRPr="00577AEB" w14:paraId="5C32D580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FCC05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77AEB" w:rsidRPr="00577AEB" w14:paraId="0D000151" w14:textId="77777777" w:rsidTr="006D3E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568B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 w:cs="Arial"/>
                <w:i/>
                <w:noProof/>
              </w:rPr>
            </w:pPr>
            <w:r w:rsidRPr="00577AEB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577AE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9" w:name="_Hlt497126619"/>
              <w:r w:rsidRPr="00577AE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9"/>
              <w:r w:rsidRPr="00577AE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77AE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77AE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77AEB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577AE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77AE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77AEB" w:rsidRPr="00577AEB" w14:paraId="16D6C0AE" w14:textId="77777777" w:rsidTr="006D3E7E">
        <w:tc>
          <w:tcPr>
            <w:tcW w:w="9641" w:type="dxa"/>
            <w:gridSpan w:val="9"/>
          </w:tcPr>
          <w:p w14:paraId="543F2E0E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7AA94C6" w14:textId="77777777" w:rsidR="00577AEB" w:rsidRPr="00577AEB" w:rsidRDefault="00577AEB" w:rsidP="00577AEB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AEB" w:rsidRPr="00577AEB" w14:paraId="7CB2A319" w14:textId="77777777" w:rsidTr="006D3E7E">
        <w:tc>
          <w:tcPr>
            <w:tcW w:w="2835" w:type="dxa"/>
          </w:tcPr>
          <w:p w14:paraId="761A474B" w14:textId="77777777" w:rsidR="00577AEB" w:rsidRPr="00577AEB" w:rsidRDefault="00577AEB" w:rsidP="00577AEB">
            <w:pPr>
              <w:tabs>
                <w:tab w:val="right" w:pos="2751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2E0081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D6433C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E1DA0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577AE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3723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577AEB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E29CAC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577AE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15EC2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577AEB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BCFE03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98225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C27F83B" w14:textId="77777777" w:rsidR="00577AEB" w:rsidRPr="00577AEB" w:rsidRDefault="00577AEB" w:rsidP="00577AEB">
      <w:pPr>
        <w:spacing w:line="240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7AEB" w:rsidRPr="00577AEB" w14:paraId="22A9724C" w14:textId="77777777" w:rsidTr="006D3E7E">
        <w:tc>
          <w:tcPr>
            <w:tcW w:w="9640" w:type="dxa"/>
            <w:gridSpan w:val="11"/>
          </w:tcPr>
          <w:p w14:paraId="546ADCE7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2A2685BA" w14:textId="77777777" w:rsidTr="006D3E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92820F" w14:textId="77777777" w:rsidR="00577AEB" w:rsidRPr="00577AEB" w:rsidRDefault="00577AEB" w:rsidP="00577AEB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Title:</w:t>
            </w:r>
            <w:r w:rsidRPr="00577AE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458FB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</w:rPr>
              <w:t>Early measurement for EPS fallback</w:t>
            </w:r>
          </w:p>
        </w:tc>
      </w:tr>
      <w:tr w:rsidR="00577AEB" w:rsidRPr="00577AEB" w14:paraId="60EF0427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22E503AB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A7B75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27762EA2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4C7F4567" w14:textId="77777777" w:rsidR="00577AEB" w:rsidRPr="00577AEB" w:rsidRDefault="00577AEB" w:rsidP="00577AEB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65636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</w:rPr>
              <w:t>vivo, China Telecom, CMCC, SoftBank, China Unicom, Vodafone</w:t>
            </w:r>
          </w:p>
        </w:tc>
      </w:tr>
      <w:tr w:rsidR="00577AEB" w:rsidRPr="00577AEB" w14:paraId="65B71ECE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7BE7CE98" w14:textId="77777777" w:rsidR="00577AEB" w:rsidRPr="00577AEB" w:rsidRDefault="00577AEB" w:rsidP="00577AEB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DA3F2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</w:rPr>
              <w:t>R2</w:t>
            </w:r>
          </w:p>
        </w:tc>
      </w:tr>
      <w:tr w:rsidR="00577AEB" w:rsidRPr="00577AEB" w14:paraId="2D6A1961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3D259EE6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DC421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06D138B3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5A5C6D96" w14:textId="77777777" w:rsidR="00577AEB" w:rsidRPr="00577AEB" w:rsidRDefault="00577AEB" w:rsidP="00577AEB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4FB0C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97FAFE3" w14:textId="77777777" w:rsidR="00577AEB" w:rsidRPr="00577AEB" w:rsidRDefault="00577AEB" w:rsidP="00577AEB">
            <w:pPr>
              <w:spacing w:after="0" w:line="240" w:lineRule="auto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B579A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C9B5D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</w:rPr>
              <w:t>2022-02-14</w:t>
            </w:r>
          </w:p>
        </w:tc>
      </w:tr>
      <w:tr w:rsidR="00577AEB" w:rsidRPr="00577AEB" w14:paraId="4C11B1FA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2378CC7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480BB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5CD8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9DB41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BD1D17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39AAB189" w14:textId="77777777" w:rsidTr="006D3E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E5AD9E" w14:textId="77777777" w:rsidR="00577AEB" w:rsidRPr="00577AEB" w:rsidRDefault="00577AEB" w:rsidP="00577AEB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27285" w14:textId="77777777" w:rsidR="00577AEB" w:rsidRPr="00577AEB" w:rsidRDefault="00577AEB" w:rsidP="00577AEB">
            <w:pPr>
              <w:spacing w:after="0" w:line="240" w:lineRule="auto"/>
              <w:ind w:left="100" w:right="-609"/>
              <w:rPr>
                <w:rFonts w:ascii="Arial" w:hAnsi="Arial"/>
                <w:b/>
                <w:noProof/>
              </w:rPr>
            </w:pPr>
            <w:r w:rsidRPr="00577AE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303647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F1317" w14:textId="77777777" w:rsidR="00577AEB" w:rsidRPr="00577AEB" w:rsidRDefault="00577AEB" w:rsidP="00577AEB">
            <w:pPr>
              <w:spacing w:after="0" w:line="240" w:lineRule="auto"/>
              <w:jc w:val="right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C3645" w14:textId="77777777" w:rsidR="00577AEB" w:rsidRPr="00577AEB" w:rsidRDefault="00577AEB" w:rsidP="00577AEB">
            <w:pPr>
              <w:spacing w:after="0" w:line="240" w:lineRule="auto"/>
              <w:ind w:firstLineChars="50" w:firstLine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>Rel-17</w:t>
            </w:r>
          </w:p>
        </w:tc>
      </w:tr>
      <w:tr w:rsidR="00577AEB" w:rsidRPr="00577AEB" w14:paraId="5D896E76" w14:textId="77777777" w:rsidTr="006D3E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99EA6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F823E4" w14:textId="77777777" w:rsidR="00577AEB" w:rsidRPr="00577AEB" w:rsidRDefault="00577AEB" w:rsidP="00577AEB">
            <w:pPr>
              <w:spacing w:after="0" w:line="240" w:lineRule="auto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77AE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77AE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77AE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</w:r>
            <w:r w:rsidRPr="00577AE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</w:r>
            <w:r w:rsidRPr="00577AE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</w:r>
            <w:r w:rsidRPr="00577AE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</w:r>
            <w:r w:rsidRPr="00577AE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485B6A6" w14:textId="77777777" w:rsidR="00577AEB" w:rsidRPr="00577AEB" w:rsidRDefault="00577AEB" w:rsidP="00577AEB">
            <w:pPr>
              <w:spacing w:after="120" w:line="240" w:lineRule="auto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77AE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77AE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77AE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CC975" w14:textId="77777777" w:rsidR="00577AEB" w:rsidRPr="00577AEB" w:rsidRDefault="00577AEB" w:rsidP="00577AE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77AE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77AE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77AE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77AEB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77AEB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577AEB" w:rsidRPr="00577AEB" w14:paraId="0972C396" w14:textId="77777777" w:rsidTr="006D3E7E">
        <w:tc>
          <w:tcPr>
            <w:tcW w:w="1843" w:type="dxa"/>
          </w:tcPr>
          <w:p w14:paraId="7C5F805A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BF494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0F374B87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601AD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AF575" w14:textId="77777777" w:rsidR="00577AEB" w:rsidRPr="00577AEB" w:rsidRDefault="00577AEB" w:rsidP="00577AEB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577AEB">
              <w:rPr>
                <w:rFonts w:ascii="Arial" w:eastAsia="宋体" w:hAnsi="Arial" w:cs="Arial"/>
                <w:lang w:eastAsia="zh-CN"/>
              </w:rPr>
              <w:t>In order to support various deployment scenarios for obtaining IMS voice service, the UE and NG-RAN may support RAT fallback or EPS Fallback. And the EPS/RAT Fallback procedure may be triggered when the request for establishing the QoS flow for IMS voice reaches the supported NG-RAN. However, in the real network, the delay of IMS voice based on EPS Fallback is around 2s to 4s, which highly impacts the user experience.</w:t>
            </w:r>
          </w:p>
          <w:p w14:paraId="5DE75867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  <w:r w:rsidRPr="00577AEB">
              <w:rPr>
                <w:rFonts w:ascii="Arial" w:hAnsi="Arial" w:cs="Arial"/>
                <w:lang w:val="en-US" w:eastAsia="zh-CN"/>
              </w:rPr>
              <w:t>To solve the above measurement delay, it has been proposed that introducing early measurement in idle and inactive mode EPS/RAT Fallback based on the legacy idle/inactive measurement procedure. To achieve the purpose, the capability signalling is needed for indicating the support of early measurement for EPS/RAT F</w:t>
            </w:r>
            <w:r w:rsidRPr="00577AEB">
              <w:rPr>
                <w:rFonts w:ascii="Arial" w:hAnsi="Arial" w:cs="Arial" w:hint="eastAsia"/>
                <w:lang w:val="en-US" w:eastAsia="zh-CN"/>
              </w:rPr>
              <w:t>allback</w:t>
            </w:r>
            <w:r w:rsidRPr="00577AEB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77AEB" w:rsidRPr="00577AEB" w14:paraId="7279FDAA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920EE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12EB8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3F6857A2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56522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5A549" w14:textId="77777777" w:rsidR="00577AEB" w:rsidRPr="00577AEB" w:rsidRDefault="00577AEB" w:rsidP="00577AEB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 w:rsidRPr="00577AEB">
              <w:rPr>
                <w:rFonts w:ascii="Arial" w:eastAsia="宋体" w:hAnsi="Arial"/>
                <w:lang w:val="en-US" w:eastAsia="zh-CN"/>
              </w:rPr>
              <w:t>In 5.X, added a capability for support of early measurement for EPS/RAT Fallback.</w:t>
            </w:r>
          </w:p>
          <w:p w14:paraId="6AA2DCD9" w14:textId="77777777" w:rsidR="00577AEB" w:rsidRPr="00577AEB" w:rsidRDefault="00577AEB" w:rsidP="00577AEB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04FF704A" w14:textId="77777777" w:rsidR="00577AEB" w:rsidRPr="00577AEB" w:rsidRDefault="00577AEB" w:rsidP="00577AEB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577AEB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5683793C" w14:textId="77777777" w:rsidR="00577AEB" w:rsidRPr="00577AEB" w:rsidRDefault="00577AEB" w:rsidP="00577AEB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 w:rsidRPr="00577AEB"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0CCECF09" w14:textId="77777777" w:rsidR="00577AEB" w:rsidRPr="00577AEB" w:rsidRDefault="00577AEB" w:rsidP="00577AEB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 w:rsidRPr="00577AEB">
              <w:rPr>
                <w:rFonts w:ascii="Arial" w:hAnsi="Arial" w:cs="Arial" w:hint="eastAsia"/>
                <w:lang w:val="en-US" w:eastAsia="zh-CN"/>
              </w:rPr>
              <w:t>NR SA, NR-DC, NE-DC</w:t>
            </w:r>
          </w:p>
          <w:p w14:paraId="74E956BF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77AEB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36B1CC5B" w14:textId="77777777" w:rsidR="00577AEB" w:rsidRPr="00577AEB" w:rsidRDefault="00577AEB" w:rsidP="00577AEB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577AEB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5DF99958" w14:textId="77777777" w:rsidR="00577AEB" w:rsidRPr="00577AEB" w:rsidRDefault="00577AEB" w:rsidP="00577AEB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4B7CC073" w14:textId="77777777" w:rsidR="00577AEB" w:rsidRPr="00577AEB" w:rsidRDefault="00577AEB" w:rsidP="00577AEB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77AEB">
              <w:rPr>
                <w:rFonts w:ascii="Arial" w:eastAsia="宋体" w:hAnsi="Arial"/>
                <w:lang w:val="en-US"/>
              </w:rPr>
              <w:t xml:space="preserve"> </w:t>
            </w:r>
            <w:r w:rsidRPr="00577AEB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0CDCC950" w14:textId="29246F4E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 w:cs="Arial"/>
                <w:lang w:eastAsia="zh-CN"/>
              </w:rPr>
            </w:pPr>
            <w:r w:rsidRPr="00577AEB">
              <w:rPr>
                <w:rFonts w:ascii="Arial" w:eastAsia="Times New Roman" w:hAnsi="Arial" w:cs="Arial"/>
                <w:lang w:eastAsia="zh-CN"/>
              </w:rPr>
              <w:t>1.</w:t>
            </w:r>
            <w:r w:rsidRPr="00577AEB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577AEB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577AEB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0D23B8B0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577AEB">
              <w:rPr>
                <w:rFonts w:ascii="Arial" w:eastAsia="Times New Roman" w:hAnsi="Arial" w:cs="Arial"/>
                <w:lang w:eastAsia="zh-CN"/>
              </w:rPr>
              <w:t>2.</w:t>
            </w:r>
            <w:r w:rsidRPr="00577AEB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577AEB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577AEB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2E70FB60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77AEB" w:rsidRPr="00577AEB" w14:paraId="0F4F57D6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6BFD0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95FDC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24E413E0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96935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60680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>UE has to support the capability of idle/inactive measurement for EPS/RATfallback even if it does’t have the requirement.</w:t>
            </w:r>
          </w:p>
        </w:tc>
      </w:tr>
      <w:tr w:rsidR="00577AEB" w:rsidRPr="00577AEB" w14:paraId="49AB2607" w14:textId="77777777" w:rsidTr="006D3E7E">
        <w:tc>
          <w:tcPr>
            <w:tcW w:w="2694" w:type="dxa"/>
            <w:gridSpan w:val="2"/>
          </w:tcPr>
          <w:p w14:paraId="5CDB34C4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42C7A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182CBFB2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EAEFD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BEE97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>5.X</w:t>
            </w:r>
          </w:p>
        </w:tc>
      </w:tr>
      <w:tr w:rsidR="00577AEB" w:rsidRPr="00577AEB" w14:paraId="38DA1A78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2C2EB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C6E2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0E9B3824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3AB2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694FC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577AE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E449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577AE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B164C" w14:textId="77777777" w:rsidR="00577AEB" w:rsidRPr="00577AEB" w:rsidRDefault="00577AEB" w:rsidP="00577AEB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34498" w14:textId="77777777" w:rsidR="00577AEB" w:rsidRPr="00577AEB" w:rsidRDefault="00577AEB" w:rsidP="00577AEB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577AEB" w:rsidRPr="00577AEB" w14:paraId="4F2E852F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5640A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BBEDA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577AEB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AEB3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3BEC76" w14:textId="77777777" w:rsidR="00577AEB" w:rsidRPr="00577AEB" w:rsidRDefault="00577AEB" w:rsidP="00577AEB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 Other core specifications</w:t>
            </w:r>
            <w:r w:rsidRPr="00577AE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B1FC4" w14:textId="7061B6CB" w:rsidR="00577AEB" w:rsidRPr="00577AEB" w:rsidRDefault="00577AEB" w:rsidP="00577AEB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TS 38.331 CR </w:t>
            </w:r>
            <w:r w:rsidR="00FF36BA">
              <w:rPr>
                <w:rFonts w:ascii="Arial" w:hAnsi="Arial"/>
                <w:noProof/>
              </w:rPr>
              <w:t>2872</w:t>
            </w:r>
            <w:r w:rsidRPr="00577AEB">
              <w:rPr>
                <w:rFonts w:ascii="Arial" w:hAnsi="Arial"/>
                <w:noProof/>
              </w:rPr>
              <w:t xml:space="preserve"> </w:t>
            </w:r>
          </w:p>
        </w:tc>
      </w:tr>
      <w:tr w:rsidR="00577AEB" w:rsidRPr="00577AEB" w14:paraId="09C0A82B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833E4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B872C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D788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B6A3B2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2C1C6" w14:textId="77777777" w:rsidR="00577AEB" w:rsidRPr="00577AEB" w:rsidRDefault="00577AEB" w:rsidP="00577AEB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77AEB" w:rsidRPr="00577AEB" w14:paraId="4E12089B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27ED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892AE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E00C" w14:textId="77777777" w:rsidR="00577AEB" w:rsidRPr="00577AEB" w:rsidRDefault="00577AEB" w:rsidP="00577AEB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30719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422A5" w14:textId="77777777" w:rsidR="00577AEB" w:rsidRPr="00577AEB" w:rsidRDefault="00577AEB" w:rsidP="00577AEB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577AE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77AEB" w:rsidRPr="00577AEB" w14:paraId="56DB4918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0F508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4FBC3" w14:textId="77777777" w:rsidR="00577AEB" w:rsidRPr="00577AEB" w:rsidRDefault="00577AEB" w:rsidP="00577AEB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77AEB" w:rsidRPr="00577AEB" w14:paraId="64B27812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01515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587AA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  <w:tr w:rsidR="00577AEB" w:rsidRPr="00577AEB" w14:paraId="1B4C8B6C" w14:textId="77777777" w:rsidTr="006D3E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5395C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64AB4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77AEB" w:rsidRPr="00577AEB" w14:paraId="3F8D0C9C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D7244" w14:textId="77777777" w:rsidR="00577AEB" w:rsidRPr="00577AEB" w:rsidRDefault="00577AEB" w:rsidP="00577AEB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577AE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9835" w14:textId="77777777" w:rsidR="00577AEB" w:rsidRPr="00577AEB" w:rsidRDefault="00577AEB" w:rsidP="00577AEB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</w:tbl>
    <w:p w14:paraId="212990F8" w14:textId="77777777" w:rsidR="00577AEB" w:rsidRPr="00577AEB" w:rsidRDefault="00577AEB" w:rsidP="00577AEB">
      <w:pPr>
        <w:spacing w:after="0" w:line="240" w:lineRule="auto"/>
        <w:rPr>
          <w:rFonts w:ascii="Arial" w:hAnsi="Arial"/>
          <w:noProof/>
          <w:sz w:val="8"/>
          <w:szCs w:val="8"/>
        </w:rPr>
      </w:pPr>
    </w:p>
    <w:p w14:paraId="52AB3AD5" w14:textId="77777777" w:rsidR="00577AEB" w:rsidRPr="00577AEB" w:rsidRDefault="00577AEB" w:rsidP="00577AEB">
      <w:pPr>
        <w:spacing w:line="240" w:lineRule="auto"/>
        <w:rPr>
          <w:noProof/>
        </w:rPr>
        <w:sectPr w:rsidR="00577AEB" w:rsidRPr="00577AE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0" w:name="_Toc12750913"/>
      <w:bookmarkStart w:id="41" w:name="_Toc29382278"/>
      <w:bookmarkStart w:id="42" w:name="_Toc37093395"/>
      <w:bookmarkStart w:id="43" w:name="_Toc37238671"/>
      <w:bookmarkStart w:id="44" w:name="_Toc37238785"/>
      <w:bookmarkStart w:id="45" w:name="_Toc46488707"/>
      <w:bookmarkStart w:id="46" w:name="_Toc52574129"/>
      <w:bookmarkStart w:id="47" w:name="_Toc52574215"/>
      <w:bookmarkStart w:id="48" w:name="_Toc90724069"/>
      <w:bookmarkEnd w:id="1"/>
      <w:bookmarkEnd w:id="2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07A62B2" w14:textId="30683844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49" w:author="vivo_wyy" w:date="2022-01-07T17:09:00Z"/>
          <w:rFonts w:ascii="Arial" w:eastAsia="Times New Roman" w:hAnsi="Arial"/>
          <w:sz w:val="32"/>
          <w:lang w:eastAsia="ja-JP"/>
        </w:rPr>
      </w:pPr>
      <w:bookmarkStart w:id="50" w:name="_Toc90724076"/>
      <w:ins w:id="51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</w:ins>
      <w:r w:rsidR="00577AEB">
        <w:rPr>
          <w:rFonts w:ascii="Arial" w:eastAsia="Times New Roman" w:hAnsi="Arial"/>
          <w:sz w:val="32"/>
          <w:lang w:eastAsia="ja-JP"/>
        </w:rPr>
        <w:t xml:space="preserve"> </w:t>
      </w:r>
      <w:ins w:id="52" w:author="vivo_wyy" w:date="2022-01-07T17:09:00Z"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3" w:author="vivo_wyy" w:date="2022-01-07T17:11:00Z">
        <w:r w:rsidRPr="005B6F26">
          <w:rPr>
            <w:rFonts w:ascii="Arial" w:eastAsia="Times New Roman" w:hAnsi="Arial" w:hint="eastAsia"/>
            <w:sz w:val="32"/>
            <w:lang w:eastAsia="ja-JP"/>
          </w:rPr>
          <w:t>idle/inactive</w:t>
        </w:r>
      </w:ins>
      <w:ins w:id="54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measurement for</w:t>
        </w:r>
      </w:ins>
      <w:ins w:id="55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f</w:t>
        </w:r>
      </w:ins>
      <w:ins w:id="56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0"/>
      <w:ins w:id="57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8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9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0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1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2DC5F722" w:rsidR="005B6F26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2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3" w:author="vivo_wyy" w:date="2022-01-07T17:19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Idle/Inactive</w:t>
              </w:r>
            </w:ins>
            <w:ins w:id="64" w:author="vivo_wyy" w:date="2022-01-07T17:20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measurement for voice fallback</w:t>
              </w:r>
            </w:ins>
          </w:p>
          <w:p w14:paraId="1EA68C39" w14:textId="0A08E0B8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5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6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It is optional for UE to support the idle/inactive measurement for v</w:t>
              </w:r>
            </w:ins>
            <w:ins w:id="67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oice fallback in RRC_IDLE</w:t>
              </w:r>
            </w:ins>
            <w:ins w:id="68" w:author="vivo_wyy" w:date="2022-01-07T17:51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/</w:t>
              </w:r>
            </w:ins>
            <w:ins w:id="69" w:author="vivo_wyy" w:date="2022-01-07T17:52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RRC_INACTIVE</w:t>
              </w:r>
            </w:ins>
            <w:ins w:id="70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1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2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A615C7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07374C" w:rsidRPr="0007374C" w:rsidSect="00FA23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F7AB1" w14:textId="77777777" w:rsidR="008F55CB" w:rsidRDefault="008F55CB">
      <w:pPr>
        <w:spacing w:after="0" w:line="240" w:lineRule="auto"/>
      </w:pPr>
      <w:r>
        <w:separator/>
      </w:r>
    </w:p>
  </w:endnote>
  <w:endnote w:type="continuationSeparator" w:id="0">
    <w:p w14:paraId="697C1BE4" w14:textId="77777777" w:rsidR="008F55CB" w:rsidRDefault="008F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6D526" w14:textId="77777777" w:rsidR="008F55CB" w:rsidRDefault="008F55CB">
      <w:pPr>
        <w:spacing w:after="0" w:line="240" w:lineRule="auto"/>
      </w:pPr>
      <w:r>
        <w:separator/>
      </w:r>
    </w:p>
  </w:footnote>
  <w:footnote w:type="continuationSeparator" w:id="0">
    <w:p w14:paraId="0DDC3702" w14:textId="77777777" w:rsidR="008F55CB" w:rsidRDefault="008F5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CD4D3" w14:textId="77777777" w:rsidR="00577AEB" w:rsidRDefault="00577A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0FAGylAnc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C7A80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675F0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08BD"/>
    <w:rsid w:val="003034DE"/>
    <w:rsid w:val="00305409"/>
    <w:rsid w:val="003057F4"/>
    <w:rsid w:val="00306491"/>
    <w:rsid w:val="003076C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77AEB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0EA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2A58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55CB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15C7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AF36A6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95985"/>
    <w:rsid w:val="00C96281"/>
    <w:rsid w:val="00CA0174"/>
    <w:rsid w:val="00CA0E1F"/>
    <w:rsid w:val="00CA3574"/>
    <w:rsid w:val="00CA4950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63D8"/>
    <w:rsid w:val="00D97941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6BA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F76AC2D-5BF0-4121-893F-46728D1D2B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3</cp:revision>
  <cp:lastPrinted>2411-12-31T14:59:00Z</cp:lastPrinted>
  <dcterms:created xsi:type="dcterms:W3CDTF">2022-02-14T03:43:00Z</dcterms:created>
  <dcterms:modified xsi:type="dcterms:W3CDTF">2022-02-14T05:42:00Z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